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3979491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BF6C74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8106CD" w:rsidRPr="008106CD">
          <w:rPr>
            <w:b/>
            <w:i/>
            <w:noProof/>
            <w:sz w:val="28"/>
            <w:lang w:val="en-US"/>
          </w:rPr>
          <w:t>R5-213149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042B9BB6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BF6C74">
        <w:rPr>
          <w:b/>
          <w:noProof/>
          <w:sz w:val="24"/>
        </w:rPr>
        <w:t>17th</w:t>
      </w:r>
      <w:r w:rsidRPr="00446F00">
        <w:rPr>
          <w:b/>
          <w:noProof/>
          <w:sz w:val="24"/>
        </w:rPr>
        <w:t xml:space="preserve"> </w:t>
      </w:r>
      <w:r w:rsidR="00BF6C74">
        <w:rPr>
          <w:b/>
          <w:noProof/>
          <w:sz w:val="24"/>
        </w:rPr>
        <w:t>May</w:t>
      </w:r>
      <w:r w:rsidRPr="00446F00">
        <w:rPr>
          <w:b/>
          <w:noProof/>
          <w:sz w:val="24"/>
        </w:rPr>
        <w:t xml:space="preserve"> 2021 – </w:t>
      </w:r>
      <w:r w:rsidR="00BF6C74">
        <w:rPr>
          <w:b/>
          <w:noProof/>
          <w:sz w:val="24"/>
        </w:rPr>
        <w:t>28</w:t>
      </w:r>
      <w:r w:rsidRPr="00446F00">
        <w:rPr>
          <w:b/>
          <w:noProof/>
          <w:sz w:val="24"/>
        </w:rPr>
        <w:t>th Ma</w:t>
      </w:r>
      <w:r w:rsidR="00BF6C74">
        <w:rPr>
          <w:b/>
          <w:noProof/>
          <w:sz w:val="24"/>
        </w:rPr>
        <w:t>y</w:t>
      </w:r>
      <w:r w:rsidRPr="00446F0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810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8106CD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06CD">
              <w:rPr>
                <w:b/>
                <w:sz w:val="28"/>
              </w:rPr>
              <w:fldChar w:fldCharType="begin"/>
            </w:r>
            <w:r w:rsidRPr="008106CD">
              <w:rPr>
                <w:b/>
                <w:sz w:val="28"/>
              </w:rPr>
              <w:instrText xml:space="preserve"> DOCPROPERTY  Spec#  \* MERGEFORMAT </w:instrText>
            </w:r>
            <w:r w:rsidRPr="008106CD">
              <w:rPr>
                <w:b/>
                <w:sz w:val="28"/>
              </w:rPr>
              <w:fldChar w:fldCharType="separate"/>
            </w:r>
            <w:r w:rsidR="00A31282" w:rsidRPr="008106CD">
              <w:rPr>
                <w:b/>
                <w:noProof/>
                <w:sz w:val="28"/>
              </w:rPr>
              <w:t>38.508-1</w:t>
            </w:r>
            <w:r w:rsidRPr="008106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8106C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06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16374FDB" w:rsidR="001E41F3" w:rsidRPr="008106CD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106CD">
              <w:rPr>
                <w:b/>
                <w:sz w:val="28"/>
              </w:rPr>
              <w:fldChar w:fldCharType="begin"/>
            </w:r>
            <w:r w:rsidRPr="008106CD">
              <w:rPr>
                <w:b/>
                <w:sz w:val="28"/>
              </w:rPr>
              <w:instrText xml:space="preserve"> DOCPROPERTY  Cr#  \* MERGEFORMAT </w:instrText>
            </w:r>
            <w:r w:rsidRPr="008106CD">
              <w:rPr>
                <w:b/>
                <w:sz w:val="28"/>
              </w:rPr>
              <w:fldChar w:fldCharType="separate"/>
            </w:r>
            <w:r w:rsidR="006F02F9" w:rsidRPr="008106CD">
              <w:rPr>
                <w:b/>
                <w:noProof/>
                <w:sz w:val="28"/>
              </w:rPr>
              <w:t>1</w:t>
            </w:r>
            <w:r w:rsidR="008106CD" w:rsidRPr="008106CD">
              <w:rPr>
                <w:b/>
                <w:noProof/>
                <w:sz w:val="28"/>
              </w:rPr>
              <w:t>916</w:t>
            </w:r>
            <w:r w:rsidRPr="008106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8106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106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8106CD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06CD">
              <w:rPr>
                <w:b/>
                <w:sz w:val="28"/>
              </w:rPr>
              <w:fldChar w:fldCharType="begin"/>
            </w:r>
            <w:r w:rsidRPr="008106CD">
              <w:rPr>
                <w:b/>
                <w:sz w:val="28"/>
              </w:rPr>
              <w:instrText xml:space="preserve"> DOCPROPERTY  Revision  \* MERGEFORMAT </w:instrText>
            </w:r>
            <w:r w:rsidRPr="008106CD">
              <w:rPr>
                <w:b/>
                <w:sz w:val="28"/>
              </w:rPr>
              <w:fldChar w:fldCharType="separate"/>
            </w:r>
            <w:r w:rsidR="00AA7E46" w:rsidRPr="008106CD">
              <w:rPr>
                <w:b/>
                <w:noProof/>
                <w:sz w:val="28"/>
              </w:rPr>
              <w:t>-</w:t>
            </w:r>
            <w:r w:rsidRPr="008106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8106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106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1D487CD" w:rsidR="001E41F3" w:rsidRPr="008106C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06CD">
              <w:rPr>
                <w:b/>
                <w:sz w:val="28"/>
              </w:rPr>
              <w:fldChar w:fldCharType="begin"/>
            </w:r>
            <w:r w:rsidRPr="008106CD">
              <w:rPr>
                <w:b/>
                <w:sz w:val="28"/>
              </w:rPr>
              <w:instrText xml:space="preserve"> DOCPROPERTY  Version  \* MERGEFORMAT </w:instrText>
            </w:r>
            <w:r w:rsidRPr="008106CD">
              <w:rPr>
                <w:b/>
                <w:sz w:val="28"/>
              </w:rPr>
              <w:fldChar w:fldCharType="separate"/>
            </w:r>
            <w:r w:rsidR="008A2FA1" w:rsidRPr="008106CD">
              <w:rPr>
                <w:b/>
                <w:noProof/>
                <w:sz w:val="28"/>
              </w:rPr>
              <w:t>1</w:t>
            </w:r>
            <w:r w:rsidR="00BF6C74" w:rsidRPr="008106CD">
              <w:rPr>
                <w:b/>
                <w:noProof/>
                <w:sz w:val="28"/>
              </w:rPr>
              <w:t>7</w:t>
            </w:r>
            <w:r w:rsidR="008A2FA1" w:rsidRPr="008106CD">
              <w:rPr>
                <w:b/>
                <w:noProof/>
                <w:sz w:val="28"/>
              </w:rPr>
              <w:t>.</w:t>
            </w:r>
            <w:r w:rsidR="00BF6C74" w:rsidRPr="008106CD">
              <w:rPr>
                <w:b/>
                <w:noProof/>
                <w:sz w:val="28"/>
              </w:rPr>
              <w:t>0</w:t>
            </w:r>
            <w:r w:rsidR="008A2FA1" w:rsidRPr="008106CD">
              <w:rPr>
                <w:b/>
                <w:noProof/>
                <w:sz w:val="28"/>
              </w:rPr>
              <w:t>.</w:t>
            </w:r>
            <w:r w:rsidR="00CC470D" w:rsidRPr="008106CD">
              <w:rPr>
                <w:b/>
                <w:noProof/>
                <w:sz w:val="28"/>
              </w:rPr>
              <w:t>0</w:t>
            </w:r>
            <w:r w:rsidRPr="008106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5EE292D" w:rsidR="001E41F3" w:rsidRPr="00BF676F" w:rsidRDefault="00FF6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F676F" w:rsidRPr="00BF676F">
                <w:t>Addition of new SST for HMTC</w:t>
              </w:r>
            </w:fldSimple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BF67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BF676F" w:rsidRDefault="00FF6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BF676F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FF6D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23B90C1F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BF676F" w:rsidRPr="00BF676F">
              <w:rPr>
                <w:noProof/>
              </w:rPr>
              <w:t>TEI1</w:t>
            </w:r>
            <w:r w:rsidR="000B4D21">
              <w:rPr>
                <w:noProof/>
              </w:rPr>
              <w:t>6</w:t>
            </w:r>
            <w:r w:rsidR="00BF676F" w:rsidRPr="00BF676F">
              <w:rPr>
                <w:noProof/>
              </w:rPr>
              <w:t>_Test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31E2FDE6" w:rsidR="001E41F3" w:rsidRPr="00CC470D" w:rsidRDefault="00FF6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BF676F">
                <w:rPr>
                  <w:noProof/>
                </w:rPr>
                <w:t>5-07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FF6D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2E7DAC11" w:rsidR="001E41F3" w:rsidRDefault="00FF6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</w:t>
              </w:r>
              <w:r w:rsidR="00992A0D">
                <w:rPr>
                  <w:noProof/>
                </w:rPr>
                <w:t>7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0B4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Pr="000B4D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4D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047A9D3A" w:rsidR="00D06F70" w:rsidRPr="000B4D21" w:rsidRDefault="000B4D21" w:rsidP="000B4D21">
            <w:pPr>
              <w:pStyle w:val="CRCoverPage"/>
              <w:spacing w:after="0"/>
              <w:rPr>
                <w:noProof/>
              </w:rPr>
            </w:pPr>
            <w:r w:rsidRPr="000B4D21">
              <w:rPr>
                <w:noProof/>
              </w:rPr>
              <w:t>A new standardized</w:t>
            </w:r>
            <w:r w:rsidR="00E73CE6" w:rsidRPr="000B4D21">
              <w:rPr>
                <w:noProof/>
              </w:rPr>
              <w:t xml:space="preserve"> Rel-17 SST for </w:t>
            </w:r>
            <w:r w:rsidRPr="000B4D21">
              <w:rPr>
                <w:noProof/>
              </w:rPr>
              <w:t>High-Performance Machine-Type Communications</w:t>
            </w:r>
            <w:r w:rsidRPr="000B4D21">
              <w:rPr>
                <w:noProof/>
              </w:rPr>
              <w:t xml:space="preserve"> (</w:t>
            </w:r>
            <w:r w:rsidRPr="000B4D21">
              <w:rPr>
                <w:noProof/>
              </w:rPr>
              <w:t>HMTC</w:t>
            </w:r>
            <w:r w:rsidRPr="000B4D21">
              <w:rPr>
                <w:noProof/>
              </w:rPr>
              <w:t>) has been added to TS 23.501.</w:t>
            </w: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0B4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698C7A2A" w:rsidR="00457517" w:rsidRPr="000B4D21" w:rsidRDefault="000B4D21" w:rsidP="00351C95">
            <w:pPr>
              <w:pStyle w:val="CRCoverPage"/>
              <w:spacing w:after="0"/>
              <w:rPr>
                <w:noProof/>
              </w:rPr>
            </w:pPr>
            <w:r w:rsidRPr="000B4D21">
              <w:rPr>
                <w:noProof/>
              </w:rPr>
              <w:t xml:space="preserve">A new SST, </w:t>
            </w:r>
            <w:r w:rsidRPr="000B4D21">
              <w:rPr>
                <w:noProof/>
              </w:rPr>
              <w:t>SST_HMTC</w:t>
            </w:r>
            <w:r w:rsidRPr="000B4D21">
              <w:rPr>
                <w:noProof/>
              </w:rPr>
              <w:t>, was added to the global conditions.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0B4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4501AF2D" w:rsidR="00C00E21" w:rsidRPr="000B4D21" w:rsidRDefault="00351C95" w:rsidP="00351C95">
            <w:pPr>
              <w:pStyle w:val="CRCoverPage"/>
              <w:spacing w:after="0"/>
              <w:rPr>
                <w:noProof/>
              </w:rPr>
            </w:pPr>
            <w:r w:rsidRPr="000B4D21">
              <w:rPr>
                <w:noProof/>
              </w:rPr>
              <w:t xml:space="preserve">The specification will </w:t>
            </w:r>
            <w:r w:rsidR="000B4D21" w:rsidRPr="000B4D21">
              <w:rPr>
                <w:noProof/>
              </w:rPr>
              <w:t>not be aligned with core specifications</w:t>
            </w:r>
            <w:r w:rsidRPr="000B4D21">
              <w:rPr>
                <w:noProof/>
              </w:rPr>
              <w:t>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2C5F2249" w:rsidR="001E41F3" w:rsidRDefault="000B4D2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4.6.0.1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26319" w14:textId="77777777" w:rsidR="00E41CC0" w:rsidRDefault="00E41CC0" w:rsidP="00E41CC0">
      <w:pPr>
        <w:pStyle w:val="Heading3"/>
        <w:rPr>
          <w:lang w:eastAsia="en-GB"/>
        </w:rPr>
      </w:pPr>
      <w:bookmarkStart w:id="1" w:name="_Toc27749346"/>
      <w:r>
        <w:lastRenderedPageBreak/>
        <w:t>4.6.0</w:t>
      </w:r>
      <w:r>
        <w:tab/>
        <w:t>General</w:t>
      </w:r>
      <w:bookmarkEnd w:id="1"/>
    </w:p>
    <w:p w14:paraId="5CF0A93F" w14:textId="77777777" w:rsidR="00E41CC0" w:rsidRDefault="00E41CC0" w:rsidP="00E41CC0">
      <w:pPr>
        <w:pStyle w:val="Heading4"/>
      </w:pPr>
      <w:bookmarkStart w:id="2" w:name="_Toc27749347"/>
      <w:r>
        <w:t>4.6.0.1</w:t>
      </w:r>
      <w:r>
        <w:tab/>
        <w:t>Global conditions</w:t>
      </w:r>
      <w:bookmarkEnd w:id="2"/>
    </w:p>
    <w:p w14:paraId="1799B6C6" w14:textId="7818DB52" w:rsidR="00E41CC0" w:rsidRDefault="00E41CC0" w:rsidP="00E41CC0">
      <w:r>
        <w:t>Groups of RRC and 5GMM conditions including always one condition set to true.</w:t>
      </w:r>
    </w:p>
    <w:p w14:paraId="7F057815" w14:textId="77777777" w:rsidR="00E41CC0" w:rsidRDefault="00E41CC0" w:rsidP="00E41CC0">
      <w:pPr>
        <w:pStyle w:val="TH"/>
      </w:pPr>
      <w:r>
        <w:t>Table 4.6.0.1-1: Signalling, RF/RRM/Performance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41CC0" w14:paraId="6DD2901A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B9A3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6D5F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:rsidRPr="00E41CC0" w14:paraId="742B33AC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374C" w14:textId="77777777" w:rsidR="00E41CC0" w:rsidRDefault="00E41CC0">
            <w:pPr>
              <w:pStyle w:val="TAL"/>
            </w:pPr>
            <w:r>
              <w:t>SIG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3036" w14:textId="77777777" w:rsidR="00E41CC0" w:rsidRDefault="00E41CC0">
            <w:pPr>
              <w:pStyle w:val="TAL"/>
            </w:pPr>
            <w:r>
              <w:t>Used for signalling test cases</w:t>
            </w:r>
          </w:p>
        </w:tc>
      </w:tr>
      <w:tr w:rsidR="00E41CC0" w:rsidRPr="00E41CC0" w14:paraId="6F77FEDD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4632" w14:textId="77777777" w:rsidR="00E41CC0" w:rsidRDefault="00E41CC0">
            <w:pPr>
              <w:pStyle w:val="TAL"/>
            </w:pPr>
            <w:r>
              <w:t>RF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B79D" w14:textId="77777777" w:rsidR="00E41CC0" w:rsidRDefault="00E41CC0">
            <w:pPr>
              <w:pStyle w:val="TAL"/>
            </w:pPr>
            <w:r>
              <w:t>Used for RF/Performance test cases</w:t>
            </w:r>
          </w:p>
        </w:tc>
      </w:tr>
      <w:tr w:rsidR="00E41CC0" w:rsidRPr="00E41CC0" w14:paraId="6524B589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55A6" w14:textId="77777777" w:rsidR="00E41CC0" w:rsidRDefault="00E41CC0">
            <w:pPr>
              <w:pStyle w:val="TAL"/>
            </w:pPr>
            <w:r>
              <w:t>RRM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BAC3" w14:textId="77777777" w:rsidR="00E41CC0" w:rsidRDefault="00E41CC0">
            <w:pPr>
              <w:pStyle w:val="TAL"/>
            </w:pPr>
            <w:r>
              <w:t>Used for RRM test cases</w:t>
            </w:r>
          </w:p>
        </w:tc>
      </w:tr>
    </w:tbl>
    <w:p w14:paraId="4C553BC9" w14:textId="77777777" w:rsidR="00E41CC0" w:rsidRDefault="00E41CC0" w:rsidP="00E41CC0">
      <w:pPr>
        <w:rPr>
          <w:lang w:eastAsia="en-GB"/>
        </w:rPr>
      </w:pPr>
    </w:p>
    <w:p w14:paraId="7CE360E3" w14:textId="77777777" w:rsidR="00E41CC0" w:rsidRDefault="00E41CC0" w:rsidP="00E41CC0">
      <w:pPr>
        <w:pStyle w:val="TH"/>
      </w:pPr>
      <w:r>
        <w:t>Table 4.6.0.1-2: NR operating bands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41CC0" w14:paraId="275FDFEA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E09F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0CDB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14:paraId="398731E2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C9E2" w14:textId="77777777" w:rsidR="00E41CC0" w:rsidRDefault="00E41CC0">
            <w:pPr>
              <w:pStyle w:val="TAL"/>
            </w:pPr>
            <w:r>
              <w:t>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B915" w14:textId="77777777" w:rsidR="00E41CC0" w:rsidRDefault="00E41CC0">
            <w:pPr>
              <w:pStyle w:val="TAL"/>
            </w:pPr>
            <w:r>
              <w:t>410 MHz – 7125 MHz</w:t>
            </w:r>
          </w:p>
        </w:tc>
      </w:tr>
      <w:tr w:rsidR="00E41CC0" w14:paraId="43ECC303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85BB" w14:textId="77777777" w:rsidR="00E41CC0" w:rsidRDefault="00E41CC0">
            <w:pPr>
              <w:pStyle w:val="TAL"/>
            </w:pPr>
            <w:r>
              <w:t>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11D3" w14:textId="77777777" w:rsidR="00E41CC0" w:rsidRDefault="00E41CC0">
            <w:pPr>
              <w:pStyle w:val="TAL"/>
            </w:pPr>
            <w:r>
              <w:t>24250 MHz – 52600 MHz</w:t>
            </w:r>
          </w:p>
        </w:tc>
      </w:tr>
    </w:tbl>
    <w:p w14:paraId="6D023190" w14:textId="77777777" w:rsidR="00E41CC0" w:rsidRDefault="00E41CC0" w:rsidP="00E41CC0">
      <w:pPr>
        <w:rPr>
          <w:lang w:eastAsia="en-GB"/>
        </w:rPr>
      </w:pPr>
    </w:p>
    <w:p w14:paraId="08345B99" w14:textId="77777777" w:rsidR="00E41CC0" w:rsidRDefault="00E41CC0" w:rsidP="00E41CC0">
      <w:pPr>
        <w:pStyle w:val="TH"/>
      </w:pPr>
      <w:r>
        <w:t>Table 4.6.0.1-3: FDD/TDD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41CC0" w14:paraId="76A18328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C0D7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E427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14:paraId="665881EF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9150" w14:textId="77777777" w:rsidR="00E41CC0" w:rsidRDefault="00E41CC0">
            <w:pPr>
              <w:pStyle w:val="TAL"/>
            </w:pPr>
            <w:r>
              <w:t>FDD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8699" w14:textId="77777777" w:rsidR="00E41CC0" w:rsidRDefault="00E41CC0">
            <w:pPr>
              <w:pStyle w:val="TAL"/>
            </w:pPr>
            <w:r>
              <w:t>Frequency Division Duplex</w:t>
            </w:r>
          </w:p>
        </w:tc>
      </w:tr>
      <w:tr w:rsidR="00E41CC0" w14:paraId="70703892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8C4E" w14:textId="77777777" w:rsidR="00E41CC0" w:rsidRDefault="00E41CC0">
            <w:pPr>
              <w:pStyle w:val="TAL"/>
            </w:pPr>
            <w:r>
              <w:t>TDD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8E6A" w14:textId="77777777" w:rsidR="00E41CC0" w:rsidRDefault="00E41CC0">
            <w:pPr>
              <w:pStyle w:val="TAL"/>
            </w:pPr>
            <w:r>
              <w:t>Time Division Duplex</w:t>
            </w:r>
          </w:p>
        </w:tc>
      </w:tr>
    </w:tbl>
    <w:p w14:paraId="1C371E7F" w14:textId="77777777" w:rsidR="00E41CC0" w:rsidRDefault="00E41CC0" w:rsidP="00E41CC0">
      <w:pPr>
        <w:rPr>
          <w:lang w:eastAsia="en-GB"/>
        </w:rPr>
      </w:pPr>
    </w:p>
    <w:p w14:paraId="09999F85" w14:textId="77777777" w:rsidR="00E41CC0" w:rsidRDefault="00E41CC0" w:rsidP="00E41CC0">
      <w:pPr>
        <w:pStyle w:val="TH"/>
      </w:pPr>
      <w:r>
        <w:t>Table 4.6.0.1-4: Subcarrier spacing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41CC0" w14:paraId="407E45FD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5953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C534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14:paraId="0B6F5C42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DC8B" w14:textId="77777777" w:rsidR="00E41CC0" w:rsidRDefault="00E41CC0">
            <w:pPr>
              <w:pStyle w:val="TAL"/>
            </w:pPr>
            <w:r>
              <w:t>SCS15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8DF8" w14:textId="77777777" w:rsidR="00E41CC0" w:rsidRDefault="00E41CC0">
            <w:pPr>
              <w:pStyle w:val="TAL"/>
            </w:pPr>
            <w:r>
              <w:t>15kHz</w:t>
            </w:r>
          </w:p>
        </w:tc>
      </w:tr>
      <w:tr w:rsidR="00E41CC0" w14:paraId="468C1906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F870" w14:textId="77777777" w:rsidR="00E41CC0" w:rsidRDefault="00E41CC0">
            <w:pPr>
              <w:pStyle w:val="TAL"/>
            </w:pPr>
            <w:r>
              <w:t>SCS30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BDD3" w14:textId="77777777" w:rsidR="00E41CC0" w:rsidRDefault="00E41CC0">
            <w:pPr>
              <w:pStyle w:val="TAL"/>
            </w:pPr>
            <w:r>
              <w:t>30kHz</w:t>
            </w:r>
          </w:p>
        </w:tc>
      </w:tr>
      <w:tr w:rsidR="00E41CC0" w14:paraId="3F3EEC26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DF10" w14:textId="77777777" w:rsidR="00E41CC0" w:rsidRDefault="00E41CC0">
            <w:pPr>
              <w:pStyle w:val="TAL"/>
            </w:pPr>
            <w:r>
              <w:t>SCS60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2128" w14:textId="77777777" w:rsidR="00E41CC0" w:rsidRDefault="00E41CC0">
            <w:pPr>
              <w:pStyle w:val="TAL"/>
            </w:pPr>
            <w:r>
              <w:t>60kHz</w:t>
            </w:r>
          </w:p>
        </w:tc>
      </w:tr>
      <w:tr w:rsidR="00E41CC0" w14:paraId="534C4623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47F1" w14:textId="77777777" w:rsidR="00E41CC0" w:rsidRDefault="00E41CC0">
            <w:pPr>
              <w:pStyle w:val="TAL"/>
            </w:pPr>
            <w:r>
              <w:t>SCS120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D618" w14:textId="77777777" w:rsidR="00E41CC0" w:rsidRDefault="00E41CC0">
            <w:pPr>
              <w:pStyle w:val="TAL"/>
            </w:pPr>
            <w:r>
              <w:t>120kHz</w:t>
            </w:r>
          </w:p>
        </w:tc>
      </w:tr>
      <w:tr w:rsidR="00E41CC0" w14:paraId="6C5120CA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8A60" w14:textId="77777777" w:rsidR="00E41CC0" w:rsidRDefault="00E41CC0">
            <w:pPr>
              <w:pStyle w:val="TAL"/>
            </w:pPr>
            <w:r>
              <w:t>SCS240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60AA" w14:textId="77777777" w:rsidR="00E41CC0" w:rsidRDefault="00E41CC0">
            <w:pPr>
              <w:pStyle w:val="TAL"/>
            </w:pPr>
            <w:r>
              <w:t>240kHz</w:t>
            </w:r>
          </w:p>
        </w:tc>
      </w:tr>
    </w:tbl>
    <w:p w14:paraId="7F63C6B6" w14:textId="77777777" w:rsidR="00E41CC0" w:rsidRDefault="00E41CC0" w:rsidP="00E41CC0">
      <w:pPr>
        <w:rPr>
          <w:lang w:eastAsia="en-GB"/>
        </w:rPr>
      </w:pPr>
    </w:p>
    <w:p w14:paraId="31CB3286" w14:textId="77777777" w:rsidR="00E41CC0" w:rsidRDefault="00E41CC0" w:rsidP="00E41CC0">
      <w:pPr>
        <w:pStyle w:val="TH"/>
      </w:pPr>
      <w:r>
        <w:t>Table 4.6.0.1-5: SST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E41CC0" w14:paraId="26BA363A" w14:textId="77777777" w:rsidTr="00E41CC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02A3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DC0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:rsidRPr="00E41CC0" w14:paraId="683C0373" w14:textId="77777777" w:rsidTr="00E41CC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22FD" w14:textId="77777777" w:rsidR="00E41CC0" w:rsidRDefault="00E41CC0">
            <w:pPr>
              <w:pStyle w:val="TAL"/>
            </w:pPr>
            <w:proofErr w:type="spellStart"/>
            <w:r>
              <w:t>SST_eMBB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2E88" w14:textId="77777777" w:rsidR="00E41CC0" w:rsidRDefault="00E41CC0">
            <w:pPr>
              <w:pStyle w:val="TAL"/>
            </w:pPr>
            <w:r>
              <w:t>Slice suitable for the handling of 5G enhanced Mobile Broadband.</w:t>
            </w:r>
          </w:p>
        </w:tc>
      </w:tr>
      <w:tr w:rsidR="00E41CC0" w:rsidRPr="00E41CC0" w14:paraId="202F4B1B" w14:textId="77777777" w:rsidTr="00E41CC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5021" w14:textId="77777777" w:rsidR="00E41CC0" w:rsidRDefault="00E41CC0">
            <w:pPr>
              <w:pStyle w:val="TAL"/>
            </w:pPr>
            <w:r>
              <w:t>SST_URLLC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FDC5" w14:textId="77777777" w:rsidR="00E41CC0" w:rsidRDefault="00E41CC0">
            <w:pPr>
              <w:pStyle w:val="TAL"/>
            </w:pPr>
            <w:r>
              <w:t>Slice suitable for the handling of ultra- reliable low latency communications.</w:t>
            </w:r>
          </w:p>
        </w:tc>
      </w:tr>
      <w:tr w:rsidR="00E41CC0" w:rsidRPr="00E41CC0" w14:paraId="6C1E2CEE" w14:textId="77777777" w:rsidTr="00E41CC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0ACC" w14:textId="77777777" w:rsidR="00E41CC0" w:rsidRDefault="00E41CC0">
            <w:pPr>
              <w:pStyle w:val="TAL"/>
            </w:pPr>
            <w:proofErr w:type="spellStart"/>
            <w:r>
              <w:t>SST_MIoT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1299" w14:textId="77777777" w:rsidR="00E41CC0" w:rsidRDefault="00E41CC0">
            <w:pPr>
              <w:pStyle w:val="TAL"/>
            </w:pPr>
            <w:r>
              <w:t>Slice suitable for the handling of massive IoT.</w:t>
            </w:r>
          </w:p>
        </w:tc>
      </w:tr>
      <w:tr w:rsidR="00E41CC0" w:rsidRPr="00E41CC0" w14:paraId="083B7FD6" w14:textId="77777777" w:rsidTr="00E41CC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8CE3" w14:textId="77777777" w:rsidR="00E41CC0" w:rsidRDefault="00E41CC0">
            <w:pPr>
              <w:pStyle w:val="TAL"/>
            </w:pPr>
            <w:r>
              <w:t>SST_V2X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C5FE" w14:textId="77777777" w:rsidR="00E41CC0" w:rsidRDefault="00E41CC0">
            <w:pPr>
              <w:pStyle w:val="TAL"/>
            </w:pPr>
            <w:r>
              <w:t>Slice suitable for the handling of V2X services.</w:t>
            </w:r>
          </w:p>
        </w:tc>
      </w:tr>
      <w:tr w:rsidR="00E73CE6" w:rsidRPr="00E41CC0" w14:paraId="6CFDDFBB" w14:textId="77777777" w:rsidTr="00E41CC0">
        <w:trPr>
          <w:ins w:id="3" w:author="Ericsson User" w:date="2021-05-06T11:30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19F4" w14:textId="19888CFC" w:rsidR="00E73CE6" w:rsidRDefault="00E73CE6">
            <w:pPr>
              <w:pStyle w:val="TAL"/>
              <w:rPr>
                <w:ins w:id="4" w:author="Ericsson User" w:date="2021-05-06T11:30:00Z"/>
              </w:rPr>
            </w:pPr>
            <w:ins w:id="5" w:author="Ericsson User" w:date="2021-05-06T11:30:00Z">
              <w:r>
                <w:t>SST_HMTC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8195" w14:textId="5377AB3A" w:rsidR="00E73CE6" w:rsidRDefault="00E73CE6">
            <w:pPr>
              <w:pStyle w:val="TAL"/>
              <w:rPr>
                <w:ins w:id="6" w:author="Ericsson User" w:date="2021-05-06T11:30:00Z"/>
              </w:rPr>
            </w:pPr>
            <w:ins w:id="7" w:author="Ericsson User" w:date="2021-05-06T11:31:00Z">
              <w:r w:rsidRPr="00E73CE6">
                <w:t>Slice suitable for the handling of High-Performance Machine-Type Communications</w:t>
              </w:r>
              <w:r>
                <w:t>.</w:t>
              </w:r>
            </w:ins>
          </w:p>
        </w:tc>
      </w:tr>
    </w:tbl>
    <w:p w14:paraId="6DA3F10F" w14:textId="77777777" w:rsidR="00E41CC0" w:rsidRDefault="00E41CC0" w:rsidP="00E41CC0">
      <w:pPr>
        <w:rPr>
          <w:lang w:eastAsia="en-GB"/>
        </w:rPr>
      </w:pPr>
    </w:p>
    <w:p w14:paraId="4563AEC1" w14:textId="77777777" w:rsidR="00E41CC0" w:rsidRDefault="00E41CC0" w:rsidP="00E41CC0">
      <w:pPr>
        <w:pStyle w:val="TH"/>
      </w:pPr>
      <w:r>
        <w:t>Table 4.6.0.1-6: Channel bandwidth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E41CC0" w14:paraId="06B6B1F6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07F1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7CA0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14:paraId="1A4536EE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E7CF" w14:textId="77777777" w:rsidR="00E41CC0" w:rsidRDefault="00E41CC0">
            <w:pPr>
              <w:pStyle w:val="TAL"/>
            </w:pPr>
            <w:r>
              <w:t>BW5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C7F2" w14:textId="77777777" w:rsidR="00E41CC0" w:rsidRDefault="00E41CC0">
            <w:pPr>
              <w:pStyle w:val="TAL"/>
            </w:pPr>
            <w:r>
              <w:t>5mhz</w:t>
            </w:r>
          </w:p>
        </w:tc>
      </w:tr>
      <w:tr w:rsidR="00E41CC0" w14:paraId="6535B887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FBC9" w14:textId="77777777" w:rsidR="00E41CC0" w:rsidRDefault="00E41CC0">
            <w:pPr>
              <w:pStyle w:val="TAL"/>
            </w:pPr>
            <w:r>
              <w:t>BW10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381F" w14:textId="77777777" w:rsidR="00E41CC0" w:rsidRDefault="00E41CC0">
            <w:pPr>
              <w:pStyle w:val="TAL"/>
            </w:pPr>
            <w:r>
              <w:t>10mhz</w:t>
            </w:r>
          </w:p>
        </w:tc>
      </w:tr>
      <w:tr w:rsidR="00E41CC0" w14:paraId="2114EC62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06E2" w14:textId="77777777" w:rsidR="00E41CC0" w:rsidRDefault="00E41CC0">
            <w:pPr>
              <w:pStyle w:val="TAL"/>
            </w:pPr>
            <w:r>
              <w:t>BW15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DEE6" w14:textId="77777777" w:rsidR="00E41CC0" w:rsidRDefault="00E41CC0">
            <w:pPr>
              <w:pStyle w:val="TAL"/>
            </w:pPr>
            <w:r>
              <w:t>15mhz</w:t>
            </w:r>
          </w:p>
        </w:tc>
      </w:tr>
      <w:tr w:rsidR="00E41CC0" w14:paraId="1C49EAC5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2260" w14:textId="77777777" w:rsidR="00E41CC0" w:rsidRDefault="00E41CC0">
            <w:pPr>
              <w:pStyle w:val="TAL"/>
            </w:pPr>
            <w:r>
              <w:t>BW20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8E40" w14:textId="77777777" w:rsidR="00E41CC0" w:rsidRDefault="00E41CC0">
            <w:pPr>
              <w:pStyle w:val="TAL"/>
            </w:pPr>
            <w:r>
              <w:t>20mhz</w:t>
            </w:r>
          </w:p>
        </w:tc>
      </w:tr>
      <w:tr w:rsidR="00E41CC0" w14:paraId="466FEA67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3FE9" w14:textId="77777777" w:rsidR="00E41CC0" w:rsidRDefault="00E41CC0">
            <w:pPr>
              <w:pStyle w:val="TAL"/>
            </w:pPr>
            <w:r>
              <w:t>BW25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BE44" w14:textId="77777777" w:rsidR="00E41CC0" w:rsidRDefault="00E41CC0">
            <w:pPr>
              <w:pStyle w:val="TAL"/>
            </w:pPr>
            <w:r>
              <w:t>25mhz</w:t>
            </w:r>
          </w:p>
        </w:tc>
      </w:tr>
      <w:tr w:rsidR="00E41CC0" w14:paraId="5B1FAF1B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57FF" w14:textId="77777777" w:rsidR="00E41CC0" w:rsidRDefault="00E41CC0">
            <w:pPr>
              <w:pStyle w:val="TAL"/>
            </w:pPr>
            <w:r>
              <w:t>BW30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9EAA" w14:textId="77777777" w:rsidR="00E41CC0" w:rsidRDefault="00E41CC0">
            <w:pPr>
              <w:pStyle w:val="TAL"/>
            </w:pPr>
            <w:r>
              <w:t>30mhz</w:t>
            </w:r>
          </w:p>
        </w:tc>
      </w:tr>
      <w:tr w:rsidR="00E41CC0" w14:paraId="3E2A8734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865B" w14:textId="77777777" w:rsidR="00E41CC0" w:rsidRDefault="00E41CC0">
            <w:pPr>
              <w:pStyle w:val="TAL"/>
            </w:pPr>
            <w:r>
              <w:t>BW40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524F" w14:textId="77777777" w:rsidR="00E41CC0" w:rsidRDefault="00E41CC0">
            <w:pPr>
              <w:pStyle w:val="TAL"/>
            </w:pPr>
            <w:r>
              <w:t>40mhz</w:t>
            </w:r>
          </w:p>
        </w:tc>
      </w:tr>
      <w:tr w:rsidR="00E41CC0" w14:paraId="61DC6290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9BF4" w14:textId="77777777" w:rsidR="00E41CC0" w:rsidRDefault="00E41CC0">
            <w:pPr>
              <w:pStyle w:val="TAL"/>
            </w:pPr>
            <w:r>
              <w:t>BW50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8CBF" w14:textId="77777777" w:rsidR="00E41CC0" w:rsidRDefault="00E41CC0">
            <w:pPr>
              <w:pStyle w:val="TAL"/>
            </w:pPr>
            <w:r>
              <w:t>50mhz</w:t>
            </w:r>
          </w:p>
        </w:tc>
      </w:tr>
      <w:tr w:rsidR="00E41CC0" w14:paraId="689016E0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1856" w14:textId="77777777" w:rsidR="00E41CC0" w:rsidRDefault="00E41CC0">
            <w:pPr>
              <w:pStyle w:val="TAL"/>
            </w:pPr>
            <w:r>
              <w:t>BW60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75E8" w14:textId="77777777" w:rsidR="00E41CC0" w:rsidRDefault="00E41CC0">
            <w:pPr>
              <w:pStyle w:val="TAL"/>
            </w:pPr>
            <w:r>
              <w:t>60mhz</w:t>
            </w:r>
          </w:p>
        </w:tc>
      </w:tr>
      <w:tr w:rsidR="00E41CC0" w14:paraId="291098FA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8828" w14:textId="77777777" w:rsidR="00E41CC0" w:rsidRDefault="00E41CC0">
            <w:pPr>
              <w:pStyle w:val="TAL"/>
            </w:pPr>
            <w:r>
              <w:t>BW80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5F3E" w14:textId="77777777" w:rsidR="00E41CC0" w:rsidRDefault="00E41CC0">
            <w:pPr>
              <w:pStyle w:val="TAL"/>
            </w:pPr>
            <w:r>
              <w:t>80mhz</w:t>
            </w:r>
          </w:p>
        </w:tc>
      </w:tr>
      <w:tr w:rsidR="00E41CC0" w14:paraId="7AAC018F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8549" w14:textId="77777777" w:rsidR="00E41CC0" w:rsidRDefault="00E41CC0">
            <w:pPr>
              <w:pStyle w:val="TAL"/>
            </w:pPr>
            <w:r>
              <w:t>BW100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32E3" w14:textId="77777777" w:rsidR="00E41CC0" w:rsidRDefault="00E41CC0">
            <w:pPr>
              <w:pStyle w:val="TAL"/>
            </w:pPr>
            <w:r>
              <w:t>100mhz</w:t>
            </w:r>
          </w:p>
        </w:tc>
      </w:tr>
    </w:tbl>
    <w:p w14:paraId="33C4B5A6" w14:textId="77777777" w:rsidR="00E41CC0" w:rsidRDefault="00E41CC0" w:rsidP="00E41CC0">
      <w:pPr>
        <w:rPr>
          <w:lang w:eastAsia="en-GB"/>
        </w:rPr>
      </w:pPr>
    </w:p>
    <w:p w14:paraId="15154233" w14:textId="1C796DF5" w:rsidR="00505838" w:rsidRDefault="00E41CC0" w:rsidP="00E41CC0">
      <w:pPr>
        <w:pStyle w:val="H6"/>
        <w:ind w:left="0" w:firstLine="0"/>
        <w:rPr>
          <w:b/>
          <w:bCs/>
          <w:color w:val="0000FF"/>
        </w:rPr>
      </w:pPr>
      <w:bookmarkStart w:id="8" w:name="_Toc21353731"/>
      <w:bookmarkStart w:id="9" w:name="_Toc27749348"/>
      <w:r>
        <w:lastRenderedPageBreak/>
        <w:t>4.6.1</w:t>
      </w:r>
      <w:r>
        <w:tab/>
        <w:t>Contents of RRC messages</w:t>
      </w:r>
      <w:bookmarkEnd w:id="8"/>
      <w:bookmarkEnd w:id="9"/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6A3C2" w14:textId="77777777" w:rsidR="00C647B5" w:rsidRDefault="00C647B5">
      <w:r>
        <w:separator/>
      </w:r>
    </w:p>
  </w:endnote>
  <w:endnote w:type="continuationSeparator" w:id="0">
    <w:p w14:paraId="2A2C639F" w14:textId="77777777" w:rsidR="00C647B5" w:rsidRDefault="00C6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540D8" w14:textId="77777777" w:rsidR="00C647B5" w:rsidRDefault="00C647B5">
      <w:r>
        <w:separator/>
      </w:r>
    </w:p>
  </w:footnote>
  <w:footnote w:type="continuationSeparator" w:id="0">
    <w:p w14:paraId="1577C4F9" w14:textId="77777777" w:rsidR="00C647B5" w:rsidRDefault="00C64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749C9"/>
    <w:rsid w:val="004B75B7"/>
    <w:rsid w:val="004E2D3A"/>
    <w:rsid w:val="00505838"/>
    <w:rsid w:val="0051580D"/>
    <w:rsid w:val="00547111"/>
    <w:rsid w:val="00566FB8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7A85"/>
    <w:rsid w:val="00AA7E46"/>
    <w:rsid w:val="00AC5820"/>
    <w:rsid w:val="00AD1CD8"/>
    <w:rsid w:val="00AE786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BB8"/>
    <w:rsid w:val="00BF676F"/>
    <w:rsid w:val="00BF6C74"/>
    <w:rsid w:val="00C00E21"/>
    <w:rsid w:val="00C019C6"/>
    <w:rsid w:val="00C175A4"/>
    <w:rsid w:val="00C3573C"/>
    <w:rsid w:val="00C604EC"/>
    <w:rsid w:val="00C647B5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719CB"/>
    <w:rsid w:val="00E73CE6"/>
    <w:rsid w:val="00E96F39"/>
    <w:rsid w:val="00EB09B7"/>
    <w:rsid w:val="00EE7D7C"/>
    <w:rsid w:val="00F030C8"/>
    <w:rsid w:val="00F03837"/>
    <w:rsid w:val="00F10C1B"/>
    <w:rsid w:val="00F25D98"/>
    <w:rsid w:val="00F300FB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7138</TotalTime>
  <Pages>3</Pages>
  <Words>573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1899-12-31T23:00:00Z</cp:lastPrinted>
  <dcterms:created xsi:type="dcterms:W3CDTF">2021-01-31T20:03:00Z</dcterms:created>
  <dcterms:modified xsi:type="dcterms:W3CDTF">2021-05-07T14:22:00Z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